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68CF4D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>, Futurewei</w:t>
      </w:r>
    </w:p>
    <w:p w14:paraId="0F18C97F" w14:textId="0A8C6B8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6FC9D86B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Heading1"/>
      </w:pPr>
      <w:bookmarkStart w:id="4" w:name="_Toc153792580"/>
      <w:bookmarkStart w:id="5" w:name="_Toc153792665"/>
      <w:bookmarkStart w:id="6" w:name="_Toc154042307"/>
      <w:bookmarkStart w:id="7" w:name="_Toc153792585"/>
      <w:bookmarkStart w:id="8" w:name="_Toc153792670"/>
      <w:bookmarkStart w:id="9" w:name="_Toc154042311"/>
      <w:bookmarkEnd w:id="3"/>
      <w:r w:rsidRPr="00822E86">
        <w:t>2</w:t>
      </w:r>
      <w:r w:rsidRPr="00822E86">
        <w:tab/>
        <w:t>References</w:t>
      </w:r>
      <w:bookmarkEnd w:id="4"/>
      <w:bookmarkEnd w:id="5"/>
      <w:bookmarkEnd w:id="6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0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11" w:author="vivo user" w:date="2024-01-04T18:30:00Z"/>
        </w:rPr>
      </w:pPr>
      <w:ins w:id="12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13" w:author="vivo user" w:date="2024-01-04T18:30:00Z"/>
        </w:rPr>
      </w:pPr>
      <w:ins w:id="14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15" w:author="vivo user" w:date="2024-01-04T18:30:00Z"/>
        </w:rPr>
      </w:pPr>
      <w:ins w:id="16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17" w:author="vivo user" w:date="2024-01-04T18:30:00Z"/>
        </w:rPr>
      </w:pPr>
      <w:ins w:id="18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19" w:author="vivo user" w:date="2024-01-04T18:30:00Z"/>
        </w:rPr>
      </w:pPr>
      <w:ins w:id="20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21" w:author="vivo user" w:date="2024-01-04T18:30:00Z"/>
        </w:rPr>
      </w:pPr>
      <w:ins w:id="22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23" w:author="vivo user1" w:date="2023-12-25T21:15:00Z"/>
        </w:rPr>
      </w:pPr>
    </w:p>
    <w:p w14:paraId="09E8198B" w14:textId="77777777" w:rsidR="00A04932" w:rsidRPr="00822E86" w:rsidRDefault="00A04932" w:rsidP="00A04932">
      <w:pPr>
        <w:pStyle w:val="Heading1"/>
      </w:pPr>
      <w:bookmarkStart w:id="24" w:name="definitions"/>
      <w:bookmarkStart w:id="25" w:name="_Toc153792581"/>
      <w:bookmarkStart w:id="26" w:name="_Toc153792666"/>
      <w:bookmarkStart w:id="27" w:name="_Toc154042308"/>
      <w:bookmarkEnd w:id="24"/>
      <w:r w:rsidRPr="00822E86">
        <w:lastRenderedPageBreak/>
        <w:t>3</w:t>
      </w:r>
      <w:r w:rsidRPr="00822E86">
        <w:tab/>
        <w:t>Definitions of terms and abbreviations</w:t>
      </w:r>
      <w:bookmarkEnd w:id="25"/>
      <w:bookmarkEnd w:id="26"/>
      <w:bookmarkEnd w:id="27"/>
    </w:p>
    <w:p w14:paraId="28289C86" w14:textId="77777777" w:rsidR="00A04932" w:rsidRPr="00822E86" w:rsidRDefault="00A04932" w:rsidP="00A04932">
      <w:pPr>
        <w:pStyle w:val="Heading2"/>
      </w:pPr>
      <w:bookmarkStart w:id="28" w:name="_Toc153792582"/>
      <w:bookmarkStart w:id="29" w:name="_Toc153792667"/>
      <w:bookmarkStart w:id="30" w:name="_Toc154042309"/>
      <w:r w:rsidRPr="00822E86">
        <w:t>3.1</w:t>
      </w:r>
      <w:r w:rsidRPr="00822E86">
        <w:tab/>
        <w:t>Terms</w:t>
      </w:r>
      <w:bookmarkEnd w:id="28"/>
      <w:bookmarkEnd w:id="29"/>
      <w:bookmarkEnd w:id="30"/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EBC2609" w14:textId="70264581" w:rsidR="00A04932" w:rsidRDefault="00A04932" w:rsidP="00A04932">
      <w:pPr>
        <w:rPr>
          <w:ins w:id="31" w:author="Abbas Kiani" w:date="2024-01-09T16:31:00Z"/>
        </w:rPr>
      </w:pPr>
      <w:r w:rsidRPr="00822E86">
        <w:rPr>
          <w:b/>
        </w:rPr>
        <w:t>example:</w:t>
      </w:r>
      <w:r w:rsidRPr="00822E86">
        <w:t xml:space="preserve"> text used to clarify abstract rules by applying them literally.</w:t>
      </w:r>
    </w:p>
    <w:p w14:paraId="3655B520" w14:textId="668A87AE" w:rsidR="00A15213" w:rsidDel="007C4835" w:rsidRDefault="00A15213" w:rsidP="00A15213">
      <w:pPr>
        <w:rPr>
          <w:ins w:id="32" w:author="Abbas Kiani" w:date="2024-01-09T16:31:00Z"/>
          <w:del w:id="33" w:author="MediaTek Inc_" w:date="2024-01-11T16:43:00Z"/>
          <w:rStyle w:val="ui-provider"/>
        </w:rPr>
      </w:pPr>
      <w:commentRangeStart w:id="34"/>
      <w:commentRangeStart w:id="35"/>
      <w:ins w:id="36" w:author="Abbas Kiani" w:date="2024-01-09T16:31:00Z">
        <w:del w:id="37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38" w:author="Abbas Kiani" w:date="2024-01-09T16:31:00Z"/>
          <w:del w:id="39" w:author="MediaTek Inc_" w:date="2024-01-11T16:43:00Z"/>
          <w:rStyle w:val="ui-provider"/>
        </w:rPr>
      </w:pPr>
      <w:ins w:id="40" w:author="Abbas Kiani" w:date="2024-01-09T16:31:00Z">
        <w:del w:id="41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2" w:author="Abbas Kiani" w:date="2024-01-09T16:31:00Z"/>
          <w:del w:id="43" w:author="MediaTek Inc_" w:date="2024-01-11T16:43:00Z"/>
        </w:rPr>
      </w:pPr>
      <w:ins w:id="44" w:author="Abbas Kiani" w:date="2024-01-09T16:31:00Z">
        <w:del w:id="45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34"/>
      <w:del w:id="46" w:author="MediaTek Inc_" w:date="2024-01-11T16:43:00Z">
        <w:r w:rsidR="0098617D" w:rsidDel="007C4835">
          <w:rPr>
            <w:rStyle w:val="CommentReference"/>
          </w:rPr>
          <w:commentReference w:id="34"/>
        </w:r>
        <w:commentRangeEnd w:id="35"/>
        <w:r w:rsidR="007C4835" w:rsidDel="007C4835">
          <w:rPr>
            <w:rStyle w:val="CommentReference"/>
          </w:rPr>
          <w:commentReference w:id="35"/>
        </w:r>
      </w:del>
    </w:p>
    <w:p w14:paraId="530BF33F" w14:textId="77777777" w:rsidR="00A04932" w:rsidRPr="00011B85" w:rsidRDefault="00A04932" w:rsidP="00A04932">
      <w:pPr>
        <w:pStyle w:val="EW"/>
      </w:pPr>
    </w:p>
    <w:p w14:paraId="0C7F98C6" w14:textId="77777777" w:rsidR="00A04932" w:rsidRPr="00822E86" w:rsidRDefault="00A04932" w:rsidP="00A04932">
      <w:pPr>
        <w:pStyle w:val="Heading2"/>
      </w:pPr>
      <w:bookmarkStart w:id="47" w:name="_Toc153792584"/>
      <w:bookmarkStart w:id="48" w:name="_Toc153792669"/>
      <w:bookmarkStart w:id="49" w:name="_Toc154042310"/>
      <w:r w:rsidRPr="00822E86">
        <w:t>3.</w:t>
      </w:r>
      <w:r>
        <w:t>2</w:t>
      </w:r>
      <w:r w:rsidRPr="00822E86">
        <w:tab/>
        <w:t>Abbreviations</w:t>
      </w:r>
      <w:bookmarkEnd w:id="47"/>
      <w:bookmarkEnd w:id="48"/>
      <w:bookmarkEnd w:id="49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77777777" w:rsidR="00A04932" w:rsidRPr="00822E86" w:rsidRDefault="00A04932" w:rsidP="00A04932">
      <w:pPr>
        <w:pStyle w:val="EW"/>
      </w:pPr>
      <w:r w:rsidRPr="00822E86">
        <w:t>&lt;ABBREVIATION&gt;</w:t>
      </w:r>
      <w:r w:rsidRPr="00822E86">
        <w:tab/>
        <w:t>&lt;Expansion&gt;</w:t>
      </w:r>
    </w:p>
    <w:p w14:paraId="48D7D74B" w14:textId="77777777" w:rsidR="00A04932" w:rsidRPr="00822E86" w:rsidRDefault="00A04932" w:rsidP="00A04932">
      <w:pPr>
        <w:pStyle w:val="EW"/>
      </w:pPr>
    </w:p>
    <w:p w14:paraId="5B87656D" w14:textId="77777777" w:rsidR="00095B23" w:rsidRPr="00822E86" w:rsidRDefault="00095B23" w:rsidP="00095B23">
      <w:pPr>
        <w:pStyle w:val="Heading1"/>
      </w:pPr>
      <w:bookmarkStart w:id="50" w:name="clause4"/>
      <w:bookmarkEnd w:id="50"/>
      <w:r w:rsidRPr="00822E86">
        <w:t>4</w:t>
      </w:r>
      <w:r w:rsidRPr="00822E86">
        <w:tab/>
        <w:t>Architectural Assumptions and Requirements</w:t>
      </w:r>
      <w:bookmarkEnd w:id="7"/>
      <w:bookmarkEnd w:id="8"/>
      <w:bookmarkEnd w:id="9"/>
    </w:p>
    <w:p w14:paraId="744AF3D7" w14:textId="77777777" w:rsidR="00095B23" w:rsidRPr="00822E86" w:rsidRDefault="00095B23" w:rsidP="00095B23">
      <w:pPr>
        <w:pStyle w:val="Heading2"/>
      </w:pPr>
      <w:bookmarkStart w:id="51" w:name="_Toc153792586"/>
      <w:bookmarkStart w:id="52" w:name="_Toc153792671"/>
      <w:bookmarkStart w:id="53" w:name="_Toc154042312"/>
      <w:r w:rsidRPr="00822E86">
        <w:t>4.1</w:t>
      </w:r>
      <w:r w:rsidRPr="00822E86">
        <w:tab/>
        <w:t>Architectural Assumptions</w:t>
      </w:r>
      <w:bookmarkEnd w:id="51"/>
      <w:bookmarkEnd w:id="52"/>
      <w:bookmarkEnd w:id="53"/>
    </w:p>
    <w:p w14:paraId="0B0D8BF8" w14:textId="6B750FCA" w:rsidR="002D2139" w:rsidDel="00390D41" w:rsidRDefault="00EC7A91" w:rsidP="002D2139">
      <w:pPr>
        <w:rPr>
          <w:del w:id="54" w:author="vivo user" w:date="2024-01-04T18:30:00Z"/>
          <w:lang w:eastAsia="zh-CN"/>
        </w:rPr>
      </w:pPr>
      <w:del w:id="55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56" w:author="vivo user" w:date="2024-01-04T18:30:00Z"/>
          <w:lang w:eastAsia="en-GB"/>
        </w:rPr>
      </w:pPr>
      <w:commentRangeStart w:id="57"/>
      <w:commentRangeStart w:id="58"/>
      <w:ins w:id="59" w:author="vivo user" w:date="2024-01-04T18:30:00Z">
        <w:del w:id="60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57"/>
      <w:r w:rsidR="0098617D">
        <w:rPr>
          <w:rStyle w:val="CommentReference"/>
        </w:rPr>
        <w:commentReference w:id="57"/>
      </w:r>
      <w:commentRangeEnd w:id="58"/>
      <w:r w:rsidR="00D70AB8">
        <w:rPr>
          <w:rStyle w:val="CommentReference"/>
        </w:rPr>
        <w:commentReference w:id="58"/>
      </w:r>
      <w:ins w:id="61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62" w:author="vivo user" w:date="2024-01-04T18:30:00Z"/>
        </w:rPr>
      </w:pPr>
      <w:ins w:id="63" w:author="vivo user" w:date="2024-01-04T18:30:00Z">
        <w:r>
          <w:t>The architecture for the present study shall</w:t>
        </w:r>
      </w:ins>
      <w:ins w:id="64" w:author="MediaTek Inc." w:date="2024-01-11T13:47:00Z">
        <w:r w:rsidR="00B142F9">
          <w:t xml:space="preserve"> comply with</w:t>
        </w:r>
      </w:ins>
      <w:ins w:id="65" w:author="MediaTek Inc." w:date="2024-01-11T13:49:00Z">
        <w:r w:rsidR="00740D1A">
          <w:t xml:space="preserve"> </w:t>
        </w:r>
      </w:ins>
      <w:ins w:id="66" w:author="vivo user" w:date="2024-01-04T18:30:00Z">
        <w:r>
          <w:t xml:space="preserve">the existing NWDAF framework as specified in TS 23.288 [5], </w:t>
        </w:r>
      </w:ins>
      <w:ins w:id="67" w:author="MediaTek Inc." w:date="2024-01-11T13:45:00Z">
        <w:r w:rsidR="00B777D3">
          <w:t xml:space="preserve">and 5GS framework as specified in </w:t>
        </w:r>
      </w:ins>
      <w:ins w:id="68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69" w:author="Abbas Kiani" w:date="2024-01-09T12:49:00Z"/>
          <w:del w:id="70" w:author="MediaTek Inc." w:date="2024-01-11T13:45:00Z"/>
        </w:rPr>
      </w:pPr>
      <w:commentRangeStart w:id="71"/>
      <w:ins w:id="72" w:author="vivo user" w:date="2024-01-04T18:30:00Z">
        <w:del w:id="73" w:author="MediaTek Inc." w:date="2024-01-11T13:45:00Z">
          <w:r w:rsidDel="00B142F9"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71"/>
      <w:r w:rsidR="0098617D">
        <w:rPr>
          <w:rStyle w:val="CommentReference"/>
        </w:rPr>
        <w:commentReference w:id="71"/>
      </w:r>
    </w:p>
    <w:p w14:paraId="366DA330" w14:textId="1CFA0604" w:rsidR="005228C4" w:rsidDel="00B63283" w:rsidRDefault="005228C4" w:rsidP="005228C4">
      <w:pPr>
        <w:rPr>
          <w:ins w:id="74" w:author="vivo user" w:date="2024-01-04T18:30:00Z"/>
          <w:del w:id="75" w:author="MediaTek Inc." w:date="2024-01-11T13:43:00Z"/>
          <w:lang w:eastAsia="zh-CN"/>
        </w:rPr>
      </w:pPr>
      <w:commentRangeStart w:id="76"/>
      <w:ins w:id="77" w:author="vivo user" w:date="2024-01-04T18:30:00Z">
        <w:del w:id="78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79" w:author="vivo user" w:date="2024-01-04T18:30:00Z"/>
          <w:del w:id="80" w:author="MediaTek Inc." w:date="2024-01-11T13:43:00Z"/>
          <w:lang w:eastAsia="ko-KR"/>
        </w:rPr>
      </w:pPr>
      <w:ins w:id="81" w:author="vivo user" w:date="2024-01-04T18:30:00Z">
        <w:del w:id="82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83" w:author="MediaTek Inc." w:date="2024-01-11T13:43:00Z"/>
          <w:lang w:eastAsia="ko-KR"/>
        </w:rPr>
      </w:pPr>
      <w:ins w:id="84" w:author="vivo user" w:date="2024-01-04T18:30:00Z">
        <w:del w:id="85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76"/>
      <w:r w:rsidR="00304090">
        <w:rPr>
          <w:rStyle w:val="CommentReference"/>
        </w:rPr>
        <w:commentReference w:id="76"/>
      </w:r>
    </w:p>
    <w:p w14:paraId="178302C3" w14:textId="20B82B82" w:rsidR="00304090" w:rsidRDefault="00304090" w:rsidP="00304090">
      <w:pPr>
        <w:pStyle w:val="NO"/>
        <w:rPr>
          <w:ins w:id="86" w:author="MediaTek Inc_" w:date="2024-01-11T14:42:00Z"/>
        </w:rPr>
      </w:pPr>
      <w:commentRangeStart w:id="87"/>
      <w:ins w:id="88" w:author="MediaTek Inc_" w:date="2024-01-11T14:42:00Z">
        <w:r>
          <w:t xml:space="preserve">NOTE </w:t>
        </w:r>
      </w:ins>
      <w:ins w:id="89" w:author="MediaTek Inc_" w:date="2024-01-11T14:49:00Z">
        <w:r w:rsidR="00892A7F">
          <w:t>1</w:t>
        </w:r>
      </w:ins>
      <w:ins w:id="90" w:author="MediaTek Inc_" w:date="2024-01-11T14:42:00Z">
        <w:r>
          <w:t>:</w:t>
        </w:r>
        <w:r>
          <w:tab/>
          <w:t>The study will consider the related work done by SA WG5, CT WG4 and reuse it when possible.</w:t>
        </w:r>
      </w:ins>
    </w:p>
    <w:p w14:paraId="180DA771" w14:textId="5D67348A" w:rsidR="00304090" w:rsidRDefault="00304090" w:rsidP="00304090">
      <w:pPr>
        <w:pStyle w:val="NO"/>
        <w:rPr>
          <w:ins w:id="91" w:author="MediaTek Inc_" w:date="2024-01-11T14:42:00Z"/>
        </w:rPr>
      </w:pPr>
      <w:ins w:id="92" w:author="MediaTek Inc_" w:date="2024-01-11T14:42:00Z">
        <w:r>
          <w:t xml:space="preserve">NOTE </w:t>
        </w:r>
      </w:ins>
      <w:ins w:id="93" w:author="MediaTek Inc_" w:date="2024-01-11T14:49:00Z">
        <w:r w:rsidR="00892A7F">
          <w:t>2</w:t>
        </w:r>
      </w:ins>
      <w:ins w:id="94" w:author="MediaTek Inc_" w:date="2024-01-11T14:42:00Z">
        <w:r>
          <w:t>:</w:t>
        </w:r>
      </w:ins>
      <w:ins w:id="95" w:author="MediaTek Inc_" w:date="2024-01-11T14:59:00Z">
        <w:r w:rsidR="00AE69A9">
          <w:tab/>
        </w:r>
      </w:ins>
      <w:ins w:id="96" w:author="MediaTek Inc_" w:date="2024-01-11T14:42:00Z">
        <w:r>
          <w:t>Security aspects are to be addressed by SA WG3.</w:t>
        </w:r>
      </w:ins>
      <w:commentRangeEnd w:id="87"/>
      <w:ins w:id="97" w:author="MediaTek Inc_" w:date="2024-01-11T14:43:00Z">
        <w:r>
          <w:rPr>
            <w:rStyle w:val="CommentReference"/>
          </w:rPr>
          <w:commentReference w:id="87"/>
        </w:r>
      </w:ins>
    </w:p>
    <w:p w14:paraId="71D4CE5F" w14:textId="77777777" w:rsidR="00304090" w:rsidRPr="00C93ECC" w:rsidRDefault="00304090" w:rsidP="00C93ECC">
      <w:pPr>
        <w:pStyle w:val="B1"/>
        <w:rPr>
          <w:ins w:id="98" w:author="MediaTek Inc_" w:date="2024-01-11T14:42:00Z"/>
          <w:lang w:eastAsia="ko-KR"/>
        </w:rPr>
      </w:pPr>
    </w:p>
    <w:p w14:paraId="0D728103" w14:textId="77777777" w:rsidR="00440D11" w:rsidRPr="00DB3247" w:rsidRDefault="00440D11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4" w:author="MediaTek Inc_" w:date="2024-01-11T14:38:00Z" w:initials="MS">
    <w:p w14:paraId="7EF68CF3" w14:textId="559D5214" w:rsidR="0098617D" w:rsidRDefault="0098617D">
      <w:pPr>
        <w:pStyle w:val="CommentText"/>
      </w:pPr>
      <w:r>
        <w:rPr>
          <w:rStyle w:val="CommentReference"/>
        </w:rPr>
        <w:annotationRef/>
      </w:r>
      <w:r>
        <w:t>Futurewei</w:t>
      </w:r>
    </w:p>
  </w:comment>
  <w:comment w:id="35" w:author="MediaTek Inc_" w:date="2024-01-11T16:42:00Z" w:initials="MS">
    <w:p w14:paraId="7DC6CE6D" w14:textId="23F922B3" w:rsidR="007C4835" w:rsidRDefault="007C4835">
      <w:pPr>
        <w:pStyle w:val="CommentText"/>
      </w:pPr>
      <w:r>
        <w:rPr>
          <w:rStyle w:val="CommentReference"/>
        </w:rPr>
        <w:annotationRef/>
      </w:r>
      <w:r>
        <w:t>NTT DOCOMO shared concern. Removed until further discussions</w:t>
      </w:r>
    </w:p>
  </w:comment>
  <w:comment w:id="57" w:author="MediaTek Inc_" w:date="2024-01-11T14:38:00Z" w:initials="MS">
    <w:p w14:paraId="0F62A727" w14:textId="37993D6C" w:rsidR="0098617D" w:rsidRDefault="0098617D">
      <w:pPr>
        <w:pStyle w:val="CommentText"/>
      </w:pPr>
      <w:r>
        <w:rPr>
          <w:rStyle w:val="CommentReferenc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58" w:author="MediaTek Inc_" w:date="2024-01-12T13:14:00Z" w:initials="MS">
    <w:p w14:paraId="23360B23" w14:textId="531E9DE3" w:rsidR="00D70AB8" w:rsidRDefault="00D70AB8">
      <w:pPr>
        <w:pStyle w:val="CommentText"/>
      </w:pPr>
      <w:r>
        <w:rPr>
          <w:rStyle w:val="CommentReference"/>
        </w:rPr>
        <w:annotationRef/>
      </w:r>
      <w:r>
        <w:t>Reworded as suggested by Orange</w:t>
      </w:r>
    </w:p>
  </w:comment>
  <w:comment w:id="71" w:author="MediaTek Inc_" w:date="2024-01-11T14:40:00Z" w:initials="MS">
    <w:p w14:paraId="12D8D827" w14:textId="402B8A6A" w:rsidR="0098617D" w:rsidRDefault="0098617D">
      <w:pPr>
        <w:pStyle w:val="CommentText"/>
      </w:pPr>
      <w:r>
        <w:rPr>
          <w:rStyle w:val="CommentReference"/>
        </w:rPr>
        <w:annotationRef/>
      </w:r>
      <w:r>
        <w:t>Samsung suggested to remove</w:t>
      </w:r>
    </w:p>
  </w:comment>
  <w:comment w:id="76" w:author="MediaTek Inc_" w:date="2024-01-11T14:44:00Z" w:initials="MS">
    <w:p w14:paraId="32112441" w14:textId="453C16A7" w:rsidR="00304090" w:rsidRDefault="00304090">
      <w:pPr>
        <w:pStyle w:val="CommentText"/>
      </w:pPr>
      <w:r>
        <w:rPr>
          <w:rStyle w:val="CommentReference"/>
        </w:rPr>
        <w:annotationRef/>
      </w:r>
      <w:r>
        <w:t>CATT</w:t>
      </w:r>
      <w:r w:rsidR="00225BD1">
        <w:t>, Huawei</w:t>
      </w:r>
    </w:p>
  </w:comment>
  <w:comment w:id="87" w:author="MediaTek Inc_" w:date="2024-01-11T14:43:00Z" w:initials="MS">
    <w:p w14:paraId="117103F7" w14:textId="57D9B716" w:rsidR="00304090" w:rsidRDefault="00304090">
      <w:pPr>
        <w:pStyle w:val="CommentText"/>
      </w:pPr>
      <w:r>
        <w:rPr>
          <w:rStyle w:val="CommentReference"/>
        </w:rPr>
        <w:annotationRef/>
      </w:r>
      <w:r>
        <w:t>OPPO</w:t>
      </w:r>
      <w:r w:rsidR="002C6483">
        <w:t xml:space="preserve">. Samsung also suggested notes.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F68CF3" w15:done="0"/>
  <w15:commentEx w15:paraId="7DC6CE6D" w15:paraIdParent="7EF68CF3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117103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4A7D2A" w16cex:dateUtc="2024-01-11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F68CF3" w16cid:durableId="294A7BD5"/>
  <w16cid:commentId w16cid:paraId="7DC6CE6D" w16cid:durableId="294A98F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117103F7" w16cid:durableId="294A7D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387B0" w14:textId="77777777" w:rsidR="00813164" w:rsidRDefault="00813164">
      <w:r>
        <w:separator/>
      </w:r>
    </w:p>
    <w:p w14:paraId="36B91DBD" w14:textId="77777777" w:rsidR="00813164" w:rsidRDefault="00813164"/>
  </w:endnote>
  <w:endnote w:type="continuationSeparator" w:id="0">
    <w:p w14:paraId="5B3DF715" w14:textId="77777777" w:rsidR="00813164" w:rsidRDefault="00813164">
      <w:r>
        <w:continuationSeparator/>
      </w:r>
    </w:p>
    <w:p w14:paraId="733CD1D8" w14:textId="77777777" w:rsidR="00813164" w:rsidRDefault="00813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2D5EA" w14:textId="77777777" w:rsidR="00813164" w:rsidRDefault="00813164">
      <w:r>
        <w:separator/>
      </w:r>
    </w:p>
    <w:p w14:paraId="2A551BF8" w14:textId="77777777" w:rsidR="00813164" w:rsidRDefault="00813164"/>
  </w:footnote>
  <w:footnote w:type="continuationSeparator" w:id="0">
    <w:p w14:paraId="1DF0FF1F" w14:textId="77777777" w:rsidR="00813164" w:rsidRDefault="00813164">
      <w:r>
        <w:continuationSeparator/>
      </w:r>
    </w:p>
    <w:p w14:paraId="41780D45" w14:textId="77777777" w:rsidR="00813164" w:rsidRDefault="008131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 user">
    <w15:presenceInfo w15:providerId="None" w15:userId="vivo user"/>
  </w15:person>
  <w15:person w15:author="vivo user1">
    <w15:presenceInfo w15:providerId="None" w15:userId="vivo user1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A08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A7F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E69A9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DefaultParagraphFon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6790A-DB84-41F8-A0E4-4C479963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Inc_</cp:lastModifiedBy>
  <cp:revision>11</cp:revision>
  <cp:lastPrinted>2014-09-10T09:04:00Z</cp:lastPrinted>
  <dcterms:created xsi:type="dcterms:W3CDTF">2024-01-12T09:23:00Z</dcterms:created>
  <dcterms:modified xsi:type="dcterms:W3CDTF">2024-01-12T18:12:00Z</dcterms:modified>
</cp:coreProperties>
</file>